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707ACA5A" w:rsidR="006175F7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>
        <w:rPr>
          <w:rFonts w:ascii="Arial" w:hAnsi="Arial" w:cs="Arial"/>
          <w:b/>
          <w:bCs/>
          <w:sz w:val="24"/>
          <w:szCs w:val="24"/>
        </w:rPr>
        <w:t>70</w:t>
      </w:r>
      <w:r>
        <w:rPr>
          <w:rFonts w:ascii="Arial" w:hAnsi="Arial" w:cs="Arial"/>
          <w:b/>
          <w:bCs/>
          <w:sz w:val="28"/>
          <w:szCs w:val="24"/>
        </w:rPr>
        <w:tab/>
        <w:t>S2-250</w:t>
      </w:r>
      <w:r w:rsidR="00182246">
        <w:rPr>
          <w:rFonts w:ascii="Arial" w:hAnsi="Arial" w:cs="Arial"/>
          <w:b/>
          <w:bCs/>
          <w:sz w:val="28"/>
          <w:szCs w:val="24"/>
        </w:rPr>
        <w:t>6282</w:t>
      </w:r>
    </w:p>
    <w:p w14:paraId="57A33DBB" w14:textId="699A27D7" w:rsidR="006175F7" w:rsidRDefault="005117B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SE</w:t>
      </w:r>
      <w:r w:rsidR="00FE11E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</w:p>
    <w:p w14:paraId="2C840BFF" w14:textId="77777777" w:rsidR="006175F7" w:rsidRDefault="00FE11E4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 xml:space="preserve">[DRAFT] Reply LS on </w:t>
      </w:r>
      <w:proofErr w:type="spellStart"/>
      <w:r>
        <w:rPr>
          <w:color w:val="0D0D0D"/>
        </w:rPr>
        <w:t>signaling</w:t>
      </w:r>
      <w:proofErr w:type="spellEnd"/>
      <w:r>
        <w:rPr>
          <w:color w:val="0D0D0D"/>
        </w:rPr>
        <w:t xml:space="preserve"> feasibility of dataset and parameter sharing</w:t>
      </w:r>
    </w:p>
    <w:p w14:paraId="60CD000A" w14:textId="72C67229" w:rsidR="006175F7" w:rsidRDefault="00FE11E4">
      <w:pPr>
        <w:pStyle w:val="Title"/>
        <w:ind w:hanging="1699"/>
      </w:pPr>
      <w:r>
        <w:t>Response to:</w:t>
      </w:r>
      <w:r>
        <w:tab/>
        <w:t xml:space="preserve">Reply LS on </w:t>
      </w:r>
      <w:proofErr w:type="spellStart"/>
      <w:r>
        <w:t>signaling</w:t>
      </w:r>
      <w:proofErr w:type="spellEnd"/>
      <w:r>
        <w:t xml:space="preserve"> feasibility of dataset and parameter sharing (R2-2503169 / S2-250</w:t>
      </w:r>
      <w:r w:rsidR="005117B8">
        <w:t>6108</w:t>
      </w:r>
      <w:r>
        <w:t>)</w:t>
      </w:r>
    </w:p>
    <w:p w14:paraId="338767A2" w14:textId="77777777" w:rsidR="006175F7" w:rsidRDefault="00FE11E4">
      <w:pPr>
        <w:pStyle w:val="Title"/>
        <w:ind w:hanging="1699"/>
      </w:pPr>
      <w:r>
        <w:t>Release:</w:t>
      </w:r>
      <w:r>
        <w:tab/>
        <w:t>Release 19</w:t>
      </w:r>
    </w:p>
    <w:p w14:paraId="6C9F902F" w14:textId="77777777" w:rsidR="006175F7" w:rsidRDefault="00FE11E4">
      <w:pPr>
        <w:pStyle w:val="Title"/>
        <w:ind w:hanging="1699"/>
      </w:pPr>
      <w:r>
        <w:t>Work Item:</w:t>
      </w:r>
      <w:r>
        <w:tab/>
      </w:r>
      <w:proofErr w:type="spellStart"/>
      <w:r>
        <w:t>NR_AIML_air</w:t>
      </w:r>
      <w:proofErr w:type="spellEnd"/>
      <w:r>
        <w:t>-Core</w:t>
      </w:r>
    </w:p>
    <w:p w14:paraId="406B4F37" w14:textId="77777777" w:rsidR="006175F7" w:rsidRDefault="006175F7">
      <w:pPr>
        <w:spacing w:after="60"/>
        <w:rPr>
          <w:rFonts w:ascii="Arial" w:hAnsi="Arial" w:cs="Arial"/>
          <w:b/>
        </w:rPr>
      </w:pPr>
    </w:p>
    <w:p w14:paraId="6FCAB96F" w14:textId="378DA805" w:rsidR="006175F7" w:rsidRPr="005117B8" w:rsidRDefault="00FE11E4">
      <w:pPr>
        <w:pStyle w:val="Source"/>
        <w:ind w:left="1710" w:hanging="1699"/>
        <w:rPr>
          <w:lang w:val="en-US"/>
        </w:rPr>
      </w:pPr>
      <w:r w:rsidRPr="00173402">
        <w:rPr>
          <w:lang w:val="en-US"/>
        </w:rPr>
        <w:t>Source:</w:t>
      </w:r>
      <w:r w:rsidRPr="00173402">
        <w:rPr>
          <w:lang w:val="en-US"/>
        </w:rPr>
        <w:tab/>
      </w:r>
      <w:r w:rsidR="00182246" w:rsidRPr="005117B8">
        <w:rPr>
          <w:rFonts w:hint="eastAsia"/>
          <w:b w:val="0"/>
          <w:bCs/>
          <w:lang w:val="en-US" w:eastAsia="zh-CN"/>
        </w:rPr>
        <w:t>OPPO</w:t>
      </w:r>
    </w:p>
    <w:p w14:paraId="4F38C9F7" w14:textId="4DA61E01" w:rsidR="006175F7" w:rsidRDefault="00FE11E4">
      <w:pPr>
        <w:pStyle w:val="Source"/>
        <w:ind w:left="1710" w:hanging="1699"/>
        <w:rPr>
          <w:lang w:val="fr-FR"/>
        </w:rPr>
      </w:pPr>
      <w:proofErr w:type="gramStart"/>
      <w:r w:rsidRPr="005117B8">
        <w:rPr>
          <w:lang w:val="fr-FR"/>
        </w:rPr>
        <w:t>To:</w:t>
      </w:r>
      <w:proofErr w:type="gramEnd"/>
      <w:r w:rsidRPr="005117B8">
        <w:rPr>
          <w:lang w:val="fr-FR"/>
        </w:rPr>
        <w:tab/>
      </w:r>
      <w:r w:rsidRPr="005117B8">
        <w:rPr>
          <w:b w:val="0"/>
          <w:bCs/>
          <w:lang w:val="fr-FR"/>
        </w:rPr>
        <w:t>RAN2</w:t>
      </w:r>
    </w:p>
    <w:p w14:paraId="50A8DF46" w14:textId="620947B7" w:rsidR="006175F7" w:rsidRDefault="00FE11E4">
      <w:pPr>
        <w:pStyle w:val="Source"/>
        <w:ind w:left="1710" w:hanging="1699"/>
        <w:rPr>
          <w:b w:val="0"/>
          <w:bCs/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Pr="00182246">
        <w:rPr>
          <w:b w:val="0"/>
          <w:bCs/>
          <w:lang w:val="fr-FR"/>
        </w:rPr>
        <w:t>RAN1, RAN3, SA3, SA5, RAN, SA</w:t>
      </w:r>
    </w:p>
    <w:p w14:paraId="798A5266" w14:textId="77777777" w:rsidR="006175F7" w:rsidRDefault="006175F7">
      <w:pPr>
        <w:pStyle w:val="Source"/>
        <w:ind w:left="1710" w:hanging="1699"/>
        <w:rPr>
          <w:bCs/>
          <w:lang w:val="fr-FR"/>
        </w:rPr>
      </w:pPr>
    </w:p>
    <w:p w14:paraId="5FB3EF9A" w14:textId="38600393" w:rsidR="006175F7" w:rsidRPr="00173402" w:rsidRDefault="00FE11E4" w:rsidP="00E440CC">
      <w:pPr>
        <w:tabs>
          <w:tab w:val="left" w:pos="2268"/>
        </w:tabs>
        <w:rPr>
          <w:bCs/>
          <w:color w:val="000000"/>
          <w:highlight w:val="cyan"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  <w:r w:rsidR="00182246" w:rsidRPr="00E440CC">
        <w:rPr>
          <w:rFonts w:ascii="Arial" w:hAnsi="Arial" w:cs="Arial" w:hint="eastAsia"/>
          <w:bCs/>
          <w:lang w:val="en-US" w:eastAsia="zh-CN"/>
        </w:rPr>
        <w:t>Sherry</w:t>
      </w:r>
      <w:r w:rsidR="00182246" w:rsidRPr="00E440CC">
        <w:rPr>
          <w:rFonts w:ascii="Arial" w:hAnsi="Arial" w:cs="Arial"/>
          <w:bCs/>
          <w:lang w:val="en-US" w:eastAsia="zh-CN"/>
        </w:rPr>
        <w:t xml:space="preserve"> </w:t>
      </w:r>
      <w:r w:rsidR="00182246" w:rsidRPr="00E440CC">
        <w:rPr>
          <w:rFonts w:ascii="Arial" w:hAnsi="Arial" w:cs="Arial" w:hint="eastAsia"/>
          <w:bCs/>
          <w:lang w:val="en-US" w:eastAsia="zh-CN"/>
        </w:rPr>
        <w:t>Shen</w:t>
      </w:r>
      <w:r w:rsidRPr="00E440CC">
        <w:rPr>
          <w:rFonts w:ascii="Arial" w:hAnsi="Arial" w:cs="Arial"/>
          <w:bCs/>
          <w:lang w:val="en-US" w:eastAsia="zh-CN"/>
        </w:rPr>
        <w:tab/>
      </w:r>
      <w:r w:rsidR="005117B8" w:rsidRPr="00E440CC">
        <w:rPr>
          <w:rFonts w:ascii="Arial" w:hAnsi="Arial" w:cs="Arial"/>
          <w:bCs/>
          <w:lang w:val="en-US" w:eastAsia="zh-CN"/>
        </w:rPr>
        <w:t>shenyang2@oppo.com</w:t>
      </w:r>
    </w:p>
    <w:p w14:paraId="1E07D82E" w14:textId="77777777" w:rsidR="006175F7" w:rsidRDefault="00FE11E4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ab/>
      </w:r>
    </w:p>
    <w:p w14:paraId="2DFD11E9" w14:textId="77777777" w:rsidR="006175F7" w:rsidRDefault="006175F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0A4F022" w14:textId="7CF62622" w:rsidR="006175F7" w:rsidRDefault="00FE11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5117B8" w:rsidRPr="001C2BB0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29D360C" w14:textId="77777777" w:rsidR="006175F7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77777777" w:rsidR="006175F7" w:rsidRDefault="00FE11E4">
      <w:pPr>
        <w:pStyle w:val="Title"/>
      </w:pPr>
      <w:r>
        <w:t>Attachments:</w:t>
      </w:r>
      <w:r>
        <w:tab/>
        <w:t>-</w:t>
      </w:r>
    </w:p>
    <w:p w14:paraId="33E52F60" w14:textId="77777777" w:rsidR="006175F7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Default="006175F7">
      <w:pPr>
        <w:rPr>
          <w:rFonts w:ascii="Arial" w:hAnsi="Arial" w:cs="Arial"/>
        </w:rPr>
      </w:pPr>
    </w:p>
    <w:p w14:paraId="7E7DE07B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749726" w14:textId="26D754AA" w:rsidR="00D702C8" w:rsidRDefault="00FE11E4">
      <w:pPr>
        <w:spacing w:after="120"/>
        <w:rPr>
          <w:ins w:id="0" w:author="OPPO" w:date="2025-08-14T17:53:00Z"/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the LS on </w:t>
      </w:r>
      <w:proofErr w:type="spellStart"/>
      <w:r>
        <w:rPr>
          <w:rFonts w:ascii="Arial" w:hAnsi="Arial" w:cs="Arial"/>
          <w:bCs/>
          <w:lang w:eastAsia="zh-CN"/>
        </w:rPr>
        <w:t>signaling</w:t>
      </w:r>
      <w:proofErr w:type="spellEnd"/>
      <w:r>
        <w:rPr>
          <w:rFonts w:ascii="Arial" w:hAnsi="Arial" w:cs="Arial"/>
          <w:bCs/>
          <w:lang w:eastAsia="zh-CN"/>
        </w:rPr>
        <w:t xml:space="preserve"> feasibility of dataset and parameter sharing. </w:t>
      </w:r>
    </w:p>
    <w:p w14:paraId="2DD7B8A7" w14:textId="2F5A53A4" w:rsidR="00D702C8" w:rsidRDefault="00D702C8">
      <w:pPr>
        <w:spacing w:after="120"/>
        <w:rPr>
          <w:ins w:id="1" w:author="OPPO" w:date="2025-08-14T17:53:00Z"/>
          <w:rFonts w:ascii="Arial" w:hAnsi="Arial" w:cs="Arial"/>
          <w:bCs/>
          <w:lang w:eastAsia="zh-CN"/>
        </w:rPr>
      </w:pPr>
      <w:ins w:id="2" w:author="OPPO" w:date="2025-08-14T17:53:00Z">
        <w:r>
          <w:rPr>
            <w:rFonts w:ascii="Arial" w:hAnsi="Arial" w:cs="Arial" w:hint="eastAsia"/>
            <w:bCs/>
            <w:lang w:eastAsia="zh-CN"/>
          </w:rPr>
          <w:t>A</w:t>
        </w:r>
        <w:r>
          <w:rPr>
            <w:rFonts w:ascii="Arial" w:hAnsi="Arial" w:cs="Arial"/>
            <w:bCs/>
            <w:lang w:eastAsia="zh-CN"/>
          </w:rPr>
          <w:t xml:space="preserve">dditionally, SA2 also received </w:t>
        </w:r>
      </w:ins>
      <w:ins w:id="3" w:author="OPPO" w:date="2025-08-14T17:54:00Z">
        <w:r>
          <w:rPr>
            <w:rFonts w:ascii="Arial" w:hAnsi="Arial" w:cs="Arial"/>
            <w:bCs/>
            <w:lang w:eastAsia="zh-CN"/>
          </w:rPr>
          <w:t xml:space="preserve">below information </w:t>
        </w:r>
      </w:ins>
      <w:ins w:id="4" w:author="OPPO" w:date="2025-08-14T17:53:00Z">
        <w:r>
          <w:rPr>
            <w:rFonts w:ascii="Arial" w:hAnsi="Arial" w:cs="Arial"/>
            <w:bCs/>
            <w:lang w:eastAsia="zh-CN"/>
          </w:rPr>
          <w:t>from RAN3</w:t>
        </w:r>
      </w:ins>
      <w:ins w:id="5" w:author="OPPO" w:date="2025-08-14T17:54:00Z">
        <w:r>
          <w:rPr>
            <w:rFonts w:ascii="Arial" w:hAnsi="Arial" w:cs="Arial"/>
            <w:bCs/>
            <w:lang w:eastAsia="zh-CN"/>
          </w:rPr>
          <w:t xml:space="preserve"> (</w:t>
        </w:r>
      </w:ins>
      <w:ins w:id="6" w:author="OPPO" w:date="2025-08-14T17:55:00Z">
        <w:r>
          <w:rPr>
            <w:rFonts w:ascii="Arial" w:hAnsi="Arial" w:cs="Arial"/>
            <w:bCs/>
            <w:lang w:eastAsia="zh-CN"/>
          </w:rPr>
          <w:t>S2-2506147/</w:t>
        </w:r>
        <w:r w:rsidRPr="00D702C8">
          <w:rPr>
            <w:rFonts w:ascii="Arial" w:hAnsi="Arial" w:cs="Arial"/>
            <w:bCs/>
            <w:lang w:eastAsia="zh-CN"/>
          </w:rPr>
          <w:t>R3-253010</w:t>
        </w:r>
        <w:r>
          <w:rPr>
            <w:rFonts w:ascii="Arial" w:hAnsi="Arial" w:cs="Arial"/>
            <w:bCs/>
            <w:lang w:eastAsia="zh-CN"/>
          </w:rPr>
          <w:t>/</w:t>
        </w:r>
        <w:r w:rsidRPr="00D702C8">
          <w:rPr>
            <w:rFonts w:ascii="Arial" w:hAnsi="Arial" w:cs="Arial"/>
            <w:bCs/>
            <w:lang w:eastAsia="zh-CN"/>
          </w:rPr>
          <w:t>R2-2503169</w:t>
        </w:r>
      </w:ins>
      <w:ins w:id="7" w:author="OPPO" w:date="2025-08-14T17:54:00Z">
        <w:r>
          <w:rPr>
            <w:rFonts w:ascii="Arial" w:hAnsi="Arial" w:cs="Arial"/>
            <w:bCs/>
            <w:lang w:eastAsia="zh-CN"/>
          </w:rPr>
          <w:t>):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  <w:tblPrChange w:id="8" w:author="OPPO" w:date="2025-08-14T17:54:00Z">
          <w:tblPr>
            <w:tblStyle w:val="TableGrid1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629"/>
        <w:tblGridChange w:id="9">
          <w:tblGrid>
            <w:gridCol w:w="9629"/>
          </w:tblGrid>
        </w:tblGridChange>
      </w:tblGrid>
      <w:tr w:rsidR="00D702C8" w:rsidRPr="00D702C8" w14:paraId="5ABCAABB" w14:textId="77777777" w:rsidTr="00D702C8">
        <w:trPr>
          <w:ins w:id="10" w:author="OPPO" w:date="2025-08-14T17:54:00Z"/>
        </w:trPr>
        <w:tc>
          <w:tcPr>
            <w:tcW w:w="9629" w:type="dxa"/>
            <w:tcPrChange w:id="11" w:author="OPPO" w:date="2025-08-14T17:54:00Z">
              <w:tcPr>
                <w:tcW w:w="9631" w:type="dxa"/>
              </w:tcPr>
            </w:tcPrChange>
          </w:tcPr>
          <w:p w14:paraId="09DC37D0" w14:textId="77777777" w:rsidR="00D702C8" w:rsidRPr="00D702C8" w:rsidRDefault="00D702C8" w:rsidP="00D702C8">
            <w:pPr>
              <w:spacing w:after="180"/>
              <w:rPr>
                <w:ins w:id="12" w:author="OPPO" w:date="2025-08-14T17:54:00Z"/>
                <w:rFonts w:cs="Arial"/>
              </w:rPr>
            </w:pPr>
            <w:ins w:id="13" w:author="OPPO" w:date="2025-08-14T17:54:00Z">
              <w:r w:rsidRPr="00D702C8">
                <w:rPr>
                  <w:rFonts w:cs="Arial" w:hint="eastAsia"/>
                </w:rPr>
                <w:t xml:space="preserve">It is feasible </w:t>
              </w:r>
              <w:r w:rsidRPr="00D702C8">
                <w:rPr>
                  <w:rFonts w:cs="Arial"/>
                </w:rPr>
                <w:t xml:space="preserve">from RAN3 point of view </w:t>
              </w:r>
              <w:bookmarkStart w:id="14" w:name="_Hlk206086643"/>
              <w:r w:rsidRPr="00D702C8">
                <w:rPr>
                  <w:rFonts w:cs="Arial" w:hint="eastAsia"/>
                </w:rPr>
                <w:t xml:space="preserve">for </w:t>
              </w:r>
              <w:proofErr w:type="spellStart"/>
              <w:r w:rsidRPr="00D702C8">
                <w:rPr>
                  <w:rFonts w:cs="Arial" w:hint="eastAsia"/>
                </w:rPr>
                <w:t>gNB</w:t>
              </w:r>
              <w:proofErr w:type="spellEnd"/>
              <w:r w:rsidRPr="00D702C8">
                <w:rPr>
                  <w:rFonts w:cs="Arial" w:hint="eastAsia"/>
                </w:rPr>
                <w:t xml:space="preserve"> to transfer the model related </w:t>
              </w:r>
              <w:r w:rsidRPr="00D702C8">
                <w:rPr>
                  <w:rFonts w:cs="Arial"/>
                </w:rPr>
                <w:t xml:space="preserve">data </w:t>
              </w:r>
              <w:r w:rsidRPr="00D702C8">
                <w:rPr>
                  <w:rFonts w:cs="Arial" w:hint="eastAsia"/>
                </w:rPr>
                <w:t>to OAM</w:t>
              </w:r>
              <w:bookmarkEnd w:id="14"/>
              <w:r w:rsidRPr="00D702C8">
                <w:rPr>
                  <w:rFonts w:cs="Arial"/>
                </w:rPr>
                <w:t>.</w:t>
              </w:r>
            </w:ins>
          </w:p>
          <w:p w14:paraId="6055E846" w14:textId="77777777" w:rsidR="00D702C8" w:rsidRPr="00D702C8" w:rsidRDefault="00D702C8" w:rsidP="00D702C8">
            <w:pPr>
              <w:spacing w:after="180"/>
              <w:rPr>
                <w:ins w:id="15" w:author="OPPO" w:date="2025-08-14T17:54:00Z"/>
                <w:rFonts w:cs="Arial"/>
              </w:rPr>
            </w:pPr>
            <w:ins w:id="16" w:author="OPPO" w:date="2025-08-14T17:54:00Z">
              <w:r w:rsidRPr="00D702C8">
                <w:rPr>
                  <w:rFonts w:cs="Arial"/>
                </w:rPr>
                <w:t xml:space="preserve">The exchange of AI/ML-related data between the CN and </w:t>
              </w:r>
              <w:proofErr w:type="spellStart"/>
              <w:r w:rsidRPr="00D702C8">
                <w:rPr>
                  <w:rFonts w:cs="Arial"/>
                </w:rPr>
                <w:t>gNB</w:t>
              </w:r>
              <w:proofErr w:type="spellEnd"/>
              <w:r w:rsidRPr="00D702C8">
                <w:rPr>
                  <w:rFonts w:cs="Arial"/>
                </w:rPr>
                <w:t xml:space="preserve"> is not supported in R19, and no evaluation on the feasibility in Rel-19 has been done.</w:t>
              </w:r>
            </w:ins>
          </w:p>
        </w:tc>
      </w:tr>
    </w:tbl>
    <w:p w14:paraId="76A50051" w14:textId="77777777" w:rsidR="00D702C8" w:rsidRDefault="00D702C8">
      <w:pPr>
        <w:spacing w:after="120"/>
        <w:rPr>
          <w:ins w:id="17" w:author="OPPO" w:date="2025-08-14T17:53:00Z"/>
          <w:rFonts w:ascii="Arial" w:hAnsi="Arial" w:cs="Arial"/>
          <w:bCs/>
          <w:lang w:eastAsia="zh-CN"/>
        </w:rPr>
      </w:pPr>
    </w:p>
    <w:p w14:paraId="3E19DA93" w14:textId="6B6226BA" w:rsidR="006175F7" w:rsidRDefault="00FE11E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Regarding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75F7" w14:paraId="4FA867EC" w14:textId="77777777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180A" w14:textId="77777777" w:rsidR="006175F7" w:rsidRDefault="006175F7">
            <w:pPr>
              <w:rPr>
                <w:b/>
                <w:bCs/>
                <w:u w:val="single"/>
                <w:lang w:eastAsia="zh-CN"/>
              </w:rPr>
            </w:pPr>
          </w:p>
          <w:p w14:paraId="231DFAEC" w14:textId="77777777" w:rsidR="006175F7" w:rsidRDefault="00FE11E4">
            <w:pPr>
              <w:rPr>
                <w:rStyle w:val="B1Char"/>
              </w:rPr>
            </w:pPr>
            <w:r>
              <w:rPr>
                <w:b/>
                <w:bCs/>
                <w:u w:val="single"/>
                <w:lang w:eastAsia="zh-CN"/>
              </w:rPr>
              <w:t>For non-OTA approaches</w:t>
            </w:r>
            <w:r>
              <w:rPr>
                <w:lang w:eastAsia="zh-CN"/>
              </w:rPr>
              <w:t>, i.e.,</w:t>
            </w:r>
            <w:r>
              <w:rPr>
                <w:rStyle w:val="B1Char"/>
              </w:rPr>
              <w:t xml:space="preserve"> ‘NW dataset/model parameters collection entity -&gt; UE training entity </w:t>
            </w:r>
            <w:r>
              <w:t>(a server inside MNO or an OTT server)</w:t>
            </w:r>
            <w:r>
              <w:rPr>
                <w:rStyle w:val="B1Char"/>
              </w:rPr>
              <w:t xml:space="preserve">’, RAN2 identified the following candidate </w:t>
            </w:r>
            <w:r>
              <w:rPr>
                <w:rStyle w:val="B1Char"/>
                <w:lang w:eastAsia="zh-CN"/>
              </w:rPr>
              <w:t>solutions</w:t>
            </w:r>
            <w:r>
              <w:rPr>
                <w:rStyle w:val="B1Char"/>
              </w:rPr>
              <w:t xml:space="preserve"> (see below Table 1).  </w:t>
            </w:r>
            <w:r>
              <w:rPr>
                <w:rStyle w:val="B1Char"/>
                <w:b/>
                <w:bCs/>
                <w:u w:val="single"/>
              </w:rPr>
              <w:t>From RAN2 point of view, it is assumed they can be supported within Rel-19 existing architecture framework.</w:t>
            </w:r>
            <w:r>
              <w:rPr>
                <w:rStyle w:val="B1Char"/>
              </w:rPr>
              <w:t xml:space="preserve"> RAN3, SA2, and SA5 can further confirm the above RAN2 assumption. Furthermore, it does not preclude RAN3/SA2/SA5 to identify other candidate solutions beyond options listed below.</w:t>
            </w:r>
          </w:p>
          <w:p w14:paraId="502FE78E" w14:textId="77777777" w:rsidR="006175F7" w:rsidRDefault="006175F7">
            <w:pPr>
              <w:rPr>
                <w:rStyle w:val="B1Char"/>
              </w:rPr>
            </w:pPr>
          </w:p>
          <w:p w14:paraId="58D3244A" w14:textId="77777777" w:rsidR="006175F7" w:rsidRDefault="00FE11E4">
            <w:pPr>
              <w:jc w:val="center"/>
              <w:rPr>
                <w:rStyle w:val="B1Char"/>
                <w:lang w:eastAsia="zh-CN"/>
              </w:rPr>
            </w:pPr>
            <w:r>
              <w:rPr>
                <w:rStyle w:val="B1Char"/>
                <w:lang w:eastAsia="zh-CN"/>
              </w:rPr>
              <w:t>Table 1. non-OTA candidate solutions</w:t>
            </w:r>
          </w:p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4957"/>
              <w:gridCol w:w="1559"/>
              <w:gridCol w:w="2835"/>
            </w:tblGrid>
            <w:tr w:rsidR="006175F7" w14:paraId="0837199D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40A0B" w14:textId="77777777" w:rsidR="006175F7" w:rsidRDefault="00FE11E4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</w:rPr>
                    <w:t>Option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215B1" w14:textId="77777777" w:rsidR="006175F7" w:rsidRDefault="00FE11E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Impacted WG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7355D" w14:textId="77777777" w:rsidR="006175F7" w:rsidRDefault="00FE11E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Specification impact/Implementation impact</w:t>
                  </w:r>
                </w:p>
              </w:tc>
            </w:tr>
            <w:tr w:rsidR="006175F7" w14:paraId="536367C9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E5402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u w:val="single"/>
                      <w:lang w:eastAsia="zh-CN"/>
                    </w:rPr>
                    <w:t xml:space="preserve">OAM -&gt; UE-side training entity </w:t>
                  </w:r>
                  <w:r>
                    <w:rPr>
                      <w:rFonts w:eastAsiaTheme="minorEastAsia"/>
                      <w:lang w:eastAsia="zh-CN"/>
                    </w:rPr>
                    <w:t>(a server inside MNO or an OTT server)</w:t>
                  </w:r>
                  <w:bookmarkStart w:id="18" w:name="_Hlk195138904"/>
                  <w:r>
                    <w:rPr>
                      <w:rFonts w:eastAsiaTheme="minorEastAsia"/>
                      <w:lang w:eastAsia="zh-CN"/>
                    </w:rPr>
                    <w:t>, where OAM is NW-side dataset/model parameter collection entity</w:t>
                  </w:r>
                  <w:bookmarkEnd w:id="18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99E81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2832B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SA5</w:t>
                  </w:r>
                </w:p>
                <w:p w14:paraId="4F7EED53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(any intermediate node between OAM and UE-side OTT server is up to SA5; CN involvement if needed is up to SA2/SA5 discussion)</w:t>
                  </w:r>
                </w:p>
              </w:tc>
            </w:tr>
            <w:tr w:rsidR="006175F7" w14:paraId="6D45DC3D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173AC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u w:val="single"/>
                      <w:lang w:eastAsia="zh-CN"/>
                    </w:rPr>
                    <w:t>CN -&gt; UE-side training entity</w:t>
                  </w:r>
                  <w:r>
                    <w:rPr>
                      <w:rFonts w:eastAsiaTheme="minorEastAsia"/>
                      <w:lang w:eastAsia="zh-CN"/>
                    </w:rPr>
                    <w:t xml:space="preserve"> (a server inside MNO or an OTT server)</w:t>
                  </w:r>
                  <w:bookmarkStart w:id="19" w:name="_Hlk195138895"/>
                  <w:r>
                    <w:rPr>
                      <w:rFonts w:eastAsiaTheme="minorEastAsia"/>
                      <w:lang w:eastAsia="zh-CN"/>
                    </w:rPr>
                    <w:t>, where CN is NW-side dataset/model parameter collection entity</w:t>
                  </w:r>
                  <w:bookmarkEnd w:id="19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F454F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SA2,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2A789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SA2</w:t>
                  </w:r>
                </w:p>
                <w:p w14:paraId="084229AF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(any intermediate node between CN and UE-side OTT server is up to SA2)</w:t>
                  </w:r>
                </w:p>
              </w:tc>
            </w:tr>
            <w:tr w:rsidR="006175F7" w14:paraId="5C0322B9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EFCCF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proofErr w:type="spellStart"/>
                  <w:r>
                    <w:rPr>
                      <w:rFonts w:eastAsiaTheme="minorEastAsia"/>
                      <w:u w:val="single"/>
                      <w:lang w:eastAsia="zh-CN"/>
                    </w:rPr>
                    <w:lastRenderedPageBreak/>
                    <w:t>gNB</w:t>
                  </w:r>
                  <w:proofErr w:type="spellEnd"/>
                  <w:r>
                    <w:rPr>
                      <w:rFonts w:eastAsiaTheme="minorEastAsia"/>
                      <w:u w:val="single"/>
                      <w:lang w:eastAsia="zh-CN"/>
                    </w:rPr>
                    <w:t xml:space="preserve"> -&gt; OAM/CN -&gt; UE-side training entity</w:t>
                  </w:r>
                  <w:r>
                    <w:rPr>
                      <w:rFonts w:eastAsiaTheme="minorEastAsia"/>
                      <w:lang w:eastAsia="zh-CN"/>
                    </w:rPr>
                    <w:t xml:space="preserve"> (a server inside MNO or an OTT server)</w:t>
                  </w:r>
                  <w:bookmarkStart w:id="20" w:name="_Hlk195138882"/>
                  <w:r>
                    <w:rPr>
                      <w:rFonts w:eastAsiaTheme="minorEastAsia"/>
                      <w:lang w:eastAsia="zh-CN"/>
                    </w:rPr>
                    <w:t xml:space="preserve">, where 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 xml:space="preserve"> is NW-side dataset/model parameter collection entity</w:t>
                  </w:r>
                  <w:bookmarkEnd w:id="20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5535D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RAN3, SA2, 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BD92D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RAN3, SA2, SA5</w:t>
                  </w:r>
                </w:p>
                <w:p w14:paraId="4FF74446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(any intermediate node between 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>/OAM, OAM/UE-side OTT server, CN/UE-side OTT server is up to RAN3/SA2/SA5)</w:t>
                  </w:r>
                </w:p>
              </w:tc>
            </w:tr>
          </w:tbl>
          <w:p w14:paraId="7F57F642" w14:textId="77777777" w:rsidR="006175F7" w:rsidRDefault="006175F7">
            <w:pPr>
              <w:pStyle w:val="B1"/>
            </w:pPr>
          </w:p>
          <w:p w14:paraId="6C8F471F" w14:textId="77777777" w:rsidR="006175F7" w:rsidRDefault="006175F7">
            <w:pPr>
              <w:pStyle w:val="B1"/>
            </w:pPr>
          </w:p>
        </w:tc>
      </w:tr>
    </w:tbl>
    <w:p w14:paraId="0AA7A5B9" w14:textId="77777777" w:rsidR="006175F7" w:rsidRDefault="006175F7">
      <w:pPr>
        <w:spacing w:after="120"/>
        <w:rPr>
          <w:rFonts w:ascii="Arial" w:hAnsi="Arial" w:cs="Arial"/>
          <w:bCs/>
          <w:lang w:eastAsia="zh-CN"/>
        </w:rPr>
      </w:pPr>
    </w:p>
    <w:p w14:paraId="5C8D6DA4" w14:textId="77777777" w:rsidR="006175F7" w:rsidRDefault="006175F7">
      <w:pPr>
        <w:spacing w:after="120"/>
        <w:rPr>
          <w:rFonts w:ascii="Arial" w:hAnsi="Arial" w:cs="Arial"/>
          <w:b/>
          <w:bCs/>
          <w:highlight w:val="green"/>
          <w:lang w:eastAsia="zh-CN"/>
        </w:rPr>
      </w:pPr>
    </w:p>
    <w:p w14:paraId="38B418B3" w14:textId="77777777" w:rsidR="006175F7" w:rsidRDefault="00FE11E4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SA2 Feedback:</w:t>
      </w:r>
    </w:p>
    <w:p w14:paraId="27A4B7D6" w14:textId="52A62A1E" w:rsidR="00461CFF" w:rsidRDefault="00E55B21">
      <w:pPr>
        <w:pStyle w:val="ListParagraph"/>
        <w:numPr>
          <w:ilvl w:val="0"/>
          <w:numId w:val="6"/>
        </w:numPr>
        <w:spacing w:after="120"/>
        <w:ind w:firstLineChars="0"/>
        <w:rPr>
          <w:ins w:id="21" w:author="OPPO" w:date="2025-08-14T18:03:00Z"/>
          <w:rFonts w:ascii="Arial" w:hAnsi="Arial" w:cs="Arial"/>
          <w:bCs/>
          <w:lang w:eastAsia="zh-CN"/>
        </w:rPr>
      </w:pPr>
      <w:bookmarkStart w:id="22" w:name="_Hlk198801629"/>
      <w:r w:rsidRPr="009379BB">
        <w:rPr>
          <w:rFonts w:ascii="Arial" w:hAnsi="Arial" w:cs="Arial"/>
          <w:bCs/>
          <w:lang w:eastAsia="zh-CN"/>
        </w:rPr>
        <w:t xml:space="preserve">SA2 would like to inform RAN2 that </w:t>
      </w:r>
      <w:r w:rsidR="0097748B" w:rsidRPr="009379BB">
        <w:rPr>
          <w:rFonts w:ascii="Arial" w:hAnsi="Arial" w:cs="Arial"/>
          <w:bCs/>
          <w:lang w:eastAsia="zh-CN"/>
        </w:rPr>
        <w:t xml:space="preserve">the Rel-19 </w:t>
      </w:r>
      <w:r w:rsidR="00B27205" w:rsidRPr="009379BB">
        <w:rPr>
          <w:rFonts w:ascii="Arial" w:hAnsi="Arial" w:cs="Arial"/>
          <w:bCs/>
          <w:lang w:eastAsia="zh-CN"/>
        </w:rPr>
        <w:t xml:space="preserve">specifications </w:t>
      </w:r>
      <w:r w:rsidR="0097748B" w:rsidRPr="009379BB">
        <w:rPr>
          <w:rFonts w:ascii="Arial" w:hAnsi="Arial" w:cs="Arial"/>
          <w:bCs/>
          <w:lang w:eastAsia="zh-CN"/>
        </w:rPr>
        <w:t xml:space="preserve">do not support option 2 </w:t>
      </w:r>
      <w:r w:rsidR="00775BB3" w:rsidRPr="009379BB">
        <w:rPr>
          <w:rFonts w:ascii="Arial" w:hAnsi="Arial" w:cs="Arial"/>
          <w:bCs/>
          <w:lang w:eastAsia="zh-CN"/>
        </w:rPr>
        <w:t>n</w:t>
      </w:r>
      <w:r w:rsidR="0097748B" w:rsidRPr="009379BB">
        <w:rPr>
          <w:rFonts w:ascii="Arial" w:hAnsi="Arial" w:cs="Arial"/>
          <w:bCs/>
          <w:lang w:eastAsia="zh-CN"/>
        </w:rPr>
        <w:t>or option3</w:t>
      </w:r>
      <w:ins w:id="23" w:author="OPPO" w:date="2025-08-14T18:13:00Z">
        <w:r w:rsidR="00274D47">
          <w:rPr>
            <w:rFonts w:ascii="Arial" w:hAnsi="Arial" w:cs="Arial"/>
            <w:bCs/>
            <w:lang w:eastAsia="zh-CN"/>
          </w:rPr>
          <w:t>:</w:t>
        </w:r>
      </w:ins>
      <w:del w:id="24" w:author="OPPO" w:date="2025-08-14T18:13:00Z">
        <w:r w:rsidR="0021129B" w:rsidRPr="009379BB" w:rsidDel="00274D47">
          <w:rPr>
            <w:rFonts w:ascii="Arial" w:hAnsi="Arial" w:cs="Arial"/>
            <w:bCs/>
            <w:lang w:eastAsia="zh-CN"/>
          </w:rPr>
          <w:delText>.</w:delText>
        </w:r>
        <w:r w:rsidR="008E6563" w:rsidRPr="009379BB" w:rsidDel="00274D47">
          <w:rPr>
            <w:rFonts w:ascii="Arial" w:hAnsi="Arial" w:cs="Arial"/>
            <w:bCs/>
            <w:lang w:eastAsia="zh-CN"/>
          </w:rPr>
          <w:delText xml:space="preserve"> </w:delText>
        </w:r>
      </w:del>
    </w:p>
    <w:p w14:paraId="5B371794" w14:textId="7C1F2A4C" w:rsidR="00FD4D94" w:rsidRDefault="00FB02B8" w:rsidP="00461CFF">
      <w:pPr>
        <w:pStyle w:val="ListParagraph"/>
        <w:numPr>
          <w:ilvl w:val="1"/>
          <w:numId w:val="6"/>
        </w:numPr>
        <w:spacing w:after="120"/>
        <w:ind w:firstLineChars="0"/>
        <w:rPr>
          <w:ins w:id="25" w:author="OPPO" w:date="2025-08-14T17:59:00Z"/>
          <w:rFonts w:ascii="Arial" w:hAnsi="Arial" w:cs="Arial"/>
          <w:bCs/>
          <w:lang w:eastAsia="zh-CN"/>
        </w:rPr>
        <w:pPrChange w:id="26" w:author="OPPO" w:date="2025-08-14T18:03:00Z">
          <w:pPr>
            <w:pStyle w:val="ListParagraph"/>
            <w:numPr>
              <w:numId w:val="6"/>
            </w:numPr>
            <w:spacing w:after="120"/>
            <w:ind w:left="1140" w:firstLineChars="0" w:hanging="420"/>
          </w:pPr>
        </w:pPrChange>
      </w:pPr>
      <w:r w:rsidRPr="009379BB">
        <w:rPr>
          <w:rFonts w:ascii="Arial" w:hAnsi="Arial" w:cs="Arial"/>
          <w:bCs/>
          <w:lang w:eastAsia="zh-CN"/>
        </w:rPr>
        <w:t>The Rel-19 architecture provides exposure capabilities, which may still need to be enhanced based on the outcome of the study</w:t>
      </w:r>
    </w:p>
    <w:p w14:paraId="5364E382" w14:textId="77777777" w:rsidR="00B8069B" w:rsidRPr="00B8069B" w:rsidRDefault="00B8069B" w:rsidP="00B8069B">
      <w:pPr>
        <w:pStyle w:val="ListParagraph"/>
        <w:numPr>
          <w:ilvl w:val="1"/>
          <w:numId w:val="6"/>
        </w:numPr>
        <w:spacing w:after="120"/>
        <w:ind w:firstLineChars="0"/>
        <w:rPr>
          <w:ins w:id="27" w:author="OPPO" w:date="2025-08-14T18:13:00Z"/>
          <w:rFonts w:ascii="Arial" w:hAnsi="Arial" w:cs="Arial"/>
          <w:bCs/>
          <w:lang w:eastAsia="zh-CN"/>
        </w:rPr>
      </w:pPr>
      <w:proofErr w:type="spellStart"/>
      <w:ins w:id="28" w:author="OPPO" w:date="2025-08-14T18:13:00Z">
        <w:r w:rsidRPr="00B8069B">
          <w:rPr>
            <w:rFonts w:ascii="Arial" w:hAnsi="Arial" w:cs="Arial"/>
            <w:bCs/>
            <w:lang w:eastAsia="zh-CN"/>
          </w:rPr>
          <w:t>gNB</w:t>
        </w:r>
        <w:proofErr w:type="spellEnd"/>
        <w:r w:rsidRPr="00B8069B">
          <w:rPr>
            <w:rFonts w:ascii="Arial" w:hAnsi="Arial" w:cs="Arial"/>
            <w:bCs/>
            <w:lang w:eastAsia="zh-CN"/>
          </w:rPr>
          <w:t>-to-OAM model data transfer is out of SA2 scope.</w:t>
        </w:r>
      </w:ins>
    </w:p>
    <w:p w14:paraId="1619AFC3" w14:textId="77777777" w:rsidR="00B8069B" w:rsidRPr="00B8069B" w:rsidRDefault="00B8069B" w:rsidP="00B8069B">
      <w:pPr>
        <w:pStyle w:val="ListParagraph"/>
        <w:numPr>
          <w:ilvl w:val="1"/>
          <w:numId w:val="6"/>
        </w:numPr>
        <w:spacing w:after="120"/>
        <w:ind w:firstLineChars="0"/>
        <w:rPr>
          <w:ins w:id="29" w:author="OPPO" w:date="2025-08-14T18:13:00Z"/>
          <w:rFonts w:ascii="Arial" w:hAnsi="Arial" w:cs="Arial"/>
          <w:bCs/>
          <w:lang w:eastAsia="zh-CN"/>
        </w:rPr>
      </w:pPr>
      <w:proofErr w:type="spellStart"/>
      <w:ins w:id="30" w:author="OPPO" w:date="2025-08-14T18:13:00Z">
        <w:r w:rsidRPr="00B8069B">
          <w:rPr>
            <w:rFonts w:ascii="Arial" w:hAnsi="Arial" w:cs="Arial"/>
            <w:bCs/>
            <w:lang w:eastAsia="zh-CN"/>
          </w:rPr>
          <w:t>gNB</w:t>
        </w:r>
        <w:proofErr w:type="spellEnd"/>
        <w:r w:rsidRPr="00B8069B">
          <w:rPr>
            <w:rFonts w:ascii="Arial" w:hAnsi="Arial" w:cs="Arial"/>
            <w:bCs/>
            <w:lang w:eastAsia="zh-CN"/>
          </w:rPr>
          <w:t>-to-CN model data transfer is unsupported in Rel-19 and out of scope for the R20 FS_AIML_CN_Ph2 study.</w:t>
        </w:r>
      </w:ins>
    </w:p>
    <w:p w14:paraId="772B1A6E" w14:textId="1739EFC0" w:rsidR="00FD4D94" w:rsidRPr="00461CFF" w:rsidRDefault="00B8069B" w:rsidP="00B8069B">
      <w:pPr>
        <w:pStyle w:val="ListParagraph"/>
        <w:numPr>
          <w:ilvl w:val="1"/>
          <w:numId w:val="6"/>
        </w:numPr>
        <w:spacing w:after="120"/>
        <w:ind w:firstLineChars="0"/>
        <w:rPr>
          <w:ins w:id="31" w:author="OPPO" w:date="2025-08-14T17:57:00Z"/>
          <w:rFonts w:ascii="Arial" w:hAnsi="Arial" w:cs="Arial" w:hint="eastAsia"/>
          <w:bCs/>
          <w:lang w:eastAsia="zh-CN"/>
          <w:rPrChange w:id="32" w:author="OPPO" w:date="2025-08-14T18:07:00Z">
            <w:rPr>
              <w:ins w:id="33" w:author="OPPO" w:date="2025-08-14T17:57:00Z"/>
              <w:rFonts w:hint="eastAsia"/>
              <w:lang w:eastAsia="zh-CN"/>
            </w:rPr>
          </w:rPrChange>
        </w:rPr>
        <w:pPrChange w:id="34" w:author="OPPO" w:date="2025-08-14T18:07:00Z">
          <w:pPr>
            <w:pStyle w:val="ListParagraph"/>
            <w:numPr>
              <w:numId w:val="6"/>
            </w:numPr>
            <w:spacing w:after="120"/>
            <w:ind w:left="1140" w:firstLineChars="0" w:hanging="420"/>
          </w:pPr>
        </w:pPrChange>
      </w:pPr>
      <w:ins w:id="35" w:author="OPPO" w:date="2025-08-14T18:13:00Z">
        <w:r w:rsidRPr="00B8069B">
          <w:rPr>
            <w:rFonts w:ascii="Arial" w:hAnsi="Arial" w:cs="Arial"/>
            <w:bCs/>
            <w:lang w:eastAsia="zh-CN"/>
          </w:rPr>
          <w:t xml:space="preserve">Given RAN3's confirmation of </w:t>
        </w:r>
        <w:proofErr w:type="spellStart"/>
        <w:r w:rsidRPr="00B8069B">
          <w:rPr>
            <w:rFonts w:ascii="Arial" w:hAnsi="Arial" w:cs="Arial"/>
            <w:bCs/>
            <w:lang w:eastAsia="zh-CN"/>
          </w:rPr>
          <w:t>gNB</w:t>
        </w:r>
        <w:proofErr w:type="spellEnd"/>
        <w:r w:rsidRPr="00B8069B">
          <w:rPr>
            <w:rFonts w:ascii="Arial" w:hAnsi="Arial" w:cs="Arial"/>
            <w:bCs/>
            <w:lang w:eastAsia="zh-CN"/>
          </w:rPr>
          <w:t xml:space="preserve">-to-OAM transfer support and SA2's limited R20 5GA TU, SA2 will not study </w:t>
        </w:r>
        <w:proofErr w:type="spellStart"/>
        <w:r w:rsidRPr="00B8069B">
          <w:rPr>
            <w:rFonts w:ascii="Arial" w:hAnsi="Arial" w:cs="Arial"/>
            <w:bCs/>
            <w:lang w:eastAsia="zh-CN"/>
          </w:rPr>
          <w:t>gNB</w:t>
        </w:r>
        <w:proofErr w:type="spellEnd"/>
        <w:r w:rsidRPr="00B8069B">
          <w:rPr>
            <w:rFonts w:ascii="Arial" w:hAnsi="Arial" w:cs="Arial"/>
            <w:bCs/>
            <w:lang w:eastAsia="zh-CN"/>
          </w:rPr>
          <w:t>-to-CN transfer within the R20 FS_AIML_CN_Ph2 scope.</w:t>
        </w:r>
      </w:ins>
    </w:p>
    <w:p w14:paraId="702468FC" w14:textId="60A5D330" w:rsidR="006175F7" w:rsidRPr="009379BB" w:rsidDel="00461CFF" w:rsidRDefault="00FB02B8">
      <w:pPr>
        <w:pStyle w:val="ListParagraph"/>
        <w:numPr>
          <w:ilvl w:val="0"/>
          <w:numId w:val="6"/>
        </w:numPr>
        <w:spacing w:after="120"/>
        <w:ind w:firstLineChars="0"/>
        <w:rPr>
          <w:del w:id="36" w:author="OPPO" w:date="2025-08-14T18:02:00Z"/>
          <w:rFonts w:ascii="Arial" w:eastAsia="等线" w:hAnsi="Arial" w:cs="Arial"/>
          <w:lang w:eastAsia="zh-CN"/>
        </w:rPr>
      </w:pPr>
      <w:del w:id="37" w:author="OPPO" w:date="2025-08-14T18:02:00Z">
        <w:r w:rsidRPr="009379BB" w:rsidDel="00461CFF">
          <w:rPr>
            <w:rFonts w:ascii="Arial" w:hAnsi="Arial" w:cs="Arial"/>
            <w:bCs/>
            <w:lang w:eastAsia="zh-CN"/>
          </w:rPr>
          <w:delText>, while the other specific capability required in option 2 or option 3 is not supported</w:delText>
        </w:r>
        <w:r w:rsidR="008E6563" w:rsidRPr="009379BB" w:rsidDel="00461CFF">
          <w:rPr>
            <w:rFonts w:ascii="Arial" w:hAnsi="Arial" w:cs="Arial"/>
            <w:bCs/>
            <w:lang w:eastAsia="zh-CN"/>
          </w:rPr>
          <w:delText xml:space="preserve">. </w:delText>
        </w:r>
        <w:r w:rsidR="00FE11E4" w:rsidRPr="009379BB" w:rsidDel="00461CFF">
          <w:rPr>
            <w:rFonts w:ascii="Arial" w:hAnsi="Arial" w:cs="Arial"/>
            <w:bCs/>
            <w:lang w:eastAsia="zh-CN"/>
          </w:rPr>
          <w:delText>Note Rel-19 AIML_CN is frozen now</w:delText>
        </w:r>
        <w:r w:rsidR="00E55B21" w:rsidRPr="009379BB" w:rsidDel="00461CFF">
          <w:rPr>
            <w:rFonts w:ascii="Arial" w:hAnsi="Arial" w:cs="Arial"/>
            <w:bCs/>
            <w:lang w:eastAsia="zh-CN"/>
          </w:rPr>
          <w:delText xml:space="preserve"> for SA2</w:delText>
        </w:r>
        <w:r w:rsidR="00FE11E4" w:rsidRPr="009379BB" w:rsidDel="00461CFF">
          <w:rPr>
            <w:rFonts w:ascii="Arial" w:hAnsi="Arial" w:cs="Arial"/>
            <w:bCs/>
            <w:lang w:eastAsia="zh-CN"/>
          </w:rPr>
          <w:delText>.</w:delText>
        </w:r>
      </w:del>
    </w:p>
    <w:bookmarkEnd w:id="22"/>
    <w:p w14:paraId="34474C93" w14:textId="188B2E5A" w:rsidR="00203F09" w:rsidRPr="009379BB" w:rsidRDefault="00203F09" w:rsidP="00203F09">
      <w:pPr>
        <w:pStyle w:val="ListParagraph"/>
        <w:numPr>
          <w:ilvl w:val="0"/>
          <w:numId w:val="6"/>
        </w:numPr>
        <w:ind w:firstLineChars="0"/>
        <w:rPr>
          <w:rFonts w:eastAsia="Times New Roman"/>
          <w:lang w:eastAsia="zh-CN"/>
        </w:rPr>
      </w:pPr>
      <w:r w:rsidRPr="009379BB">
        <w:rPr>
          <w:rFonts w:ascii="Arial" w:eastAsia="Times New Roman" w:hAnsi="Arial" w:cs="Arial"/>
        </w:rPr>
        <w:t xml:space="preserve">To </w:t>
      </w:r>
      <w:r w:rsidR="00135565" w:rsidRPr="009379BB">
        <w:rPr>
          <w:rFonts w:ascii="Arial" w:eastAsia="Times New Roman" w:hAnsi="Arial" w:cs="Arial"/>
        </w:rPr>
        <w:t>study</w:t>
      </w:r>
      <w:r w:rsidRPr="009379BB">
        <w:rPr>
          <w:rFonts w:ascii="Arial" w:eastAsia="Times New Roman" w:hAnsi="Arial" w:cs="Arial"/>
        </w:rPr>
        <w:t xml:space="preserve"> non-OTA candidate solutions</w:t>
      </w:r>
      <w:r w:rsidR="00213B63" w:rsidRPr="009379BB">
        <w:rPr>
          <w:rFonts w:ascii="Arial" w:eastAsia="Times New Roman" w:hAnsi="Arial" w:cs="Arial"/>
        </w:rPr>
        <w:t xml:space="preserve"> addition to the existing architecture</w:t>
      </w:r>
      <w:r w:rsidRPr="009379BB">
        <w:rPr>
          <w:rFonts w:ascii="Arial" w:eastAsia="Times New Roman" w:hAnsi="Arial" w:cs="Arial"/>
        </w:rPr>
        <w:t>, SA2 requires RAN2</w:t>
      </w:r>
      <w:r w:rsidR="00F17907" w:rsidRPr="009379BB">
        <w:rPr>
          <w:rFonts w:ascii="Arial" w:eastAsia="Times New Roman" w:hAnsi="Arial" w:cs="Arial"/>
        </w:rPr>
        <w:t xml:space="preserve"> / RAN Plenary </w:t>
      </w:r>
      <w:r w:rsidRPr="009379BB">
        <w:rPr>
          <w:rFonts w:ascii="Arial" w:eastAsia="Times New Roman" w:hAnsi="Arial" w:cs="Arial"/>
        </w:rPr>
        <w:t>to provide confirmation of the requirement. The decision is also subject to SA</w:t>
      </w:r>
      <w:r w:rsidR="002038B0" w:rsidRPr="009379BB">
        <w:rPr>
          <w:rFonts w:ascii="Arial" w:eastAsia="Times New Roman" w:hAnsi="Arial" w:cs="Arial"/>
        </w:rPr>
        <w:t>/SA2</w:t>
      </w:r>
      <w:r w:rsidRPr="009379BB">
        <w:rPr>
          <w:rFonts w:ascii="Arial" w:eastAsia="Times New Roman" w:hAnsi="Arial" w:cs="Arial"/>
        </w:rPr>
        <w:t xml:space="preserve"> planning.</w:t>
      </w:r>
      <w:r w:rsidRPr="009379BB">
        <w:rPr>
          <w:rFonts w:eastAsia="Times New Roman"/>
        </w:rPr>
        <w:t xml:space="preserve"> </w:t>
      </w:r>
    </w:p>
    <w:p w14:paraId="5B5AF32E" w14:textId="77777777" w:rsidR="00203F09" w:rsidRPr="009379BB" w:rsidRDefault="00203F09" w:rsidP="002038B0">
      <w:pPr>
        <w:pStyle w:val="ListParagraph"/>
        <w:ind w:left="1140" w:firstLineChars="0" w:firstLine="0"/>
        <w:rPr>
          <w:rFonts w:eastAsia="Times New Roman"/>
          <w:lang w:eastAsia="zh-CN"/>
        </w:rPr>
      </w:pPr>
    </w:p>
    <w:p w14:paraId="7AB516DD" w14:textId="77777777" w:rsidR="00817939" w:rsidRPr="009379BB" w:rsidRDefault="00FE11E4" w:rsidP="00817939">
      <w:pPr>
        <w:pStyle w:val="ListParagraph"/>
        <w:numPr>
          <w:ilvl w:val="0"/>
          <w:numId w:val="6"/>
        </w:numPr>
        <w:ind w:firstLineChars="0"/>
        <w:rPr>
          <w:rFonts w:ascii="Arial" w:hAnsi="Arial" w:cs="Arial"/>
          <w:bCs/>
          <w:lang w:eastAsia="zh-CN"/>
        </w:rPr>
      </w:pPr>
      <w:r w:rsidRPr="009379BB">
        <w:rPr>
          <w:rFonts w:ascii="Arial" w:hAnsi="Arial" w:cs="Arial"/>
          <w:bCs/>
          <w:lang w:eastAsia="zh-CN"/>
        </w:rPr>
        <w:t xml:space="preserve">SA2 would </w:t>
      </w:r>
      <w:r w:rsidR="004F6FCF" w:rsidRPr="009379BB">
        <w:rPr>
          <w:rFonts w:ascii="Arial" w:hAnsi="Arial" w:cs="Arial"/>
          <w:bCs/>
          <w:lang w:eastAsia="zh-CN"/>
        </w:rPr>
        <w:t xml:space="preserve">also </w:t>
      </w:r>
      <w:r w:rsidRPr="009379BB">
        <w:rPr>
          <w:rFonts w:ascii="Arial" w:hAnsi="Arial" w:cs="Arial"/>
          <w:bCs/>
          <w:lang w:eastAsia="zh-CN"/>
        </w:rPr>
        <w:t>like to ask RAN2 about the difference between option 3 and the other 2 options.</w:t>
      </w:r>
      <w:r w:rsidR="00817939" w:rsidRPr="009379BB">
        <w:rPr>
          <w:rFonts w:ascii="Arial" w:hAnsi="Arial" w:cs="Arial"/>
          <w:bCs/>
          <w:lang w:eastAsia="zh-CN"/>
        </w:rPr>
        <w:t xml:space="preserve"> In particular, how option 3 and option 2 are different from the CN entity perspective? </w:t>
      </w:r>
    </w:p>
    <w:p w14:paraId="30EDCAA0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832615" w14:textId="77777777" w:rsidR="006175F7" w:rsidRDefault="00FE11E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RAN2: </w:t>
      </w:r>
    </w:p>
    <w:p w14:paraId="1B58B1D2" w14:textId="4FD584FB" w:rsidR="006175F7" w:rsidRDefault="00FE11E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RAN2 to take the above feedback into account</w:t>
      </w:r>
      <w:r w:rsidR="00C25A6E">
        <w:rPr>
          <w:rFonts w:ascii="Arial" w:hAnsi="Arial" w:cs="Arial"/>
        </w:rPr>
        <w:t xml:space="preserve"> and also provide answer/ confirmation on SA2 understanding</w:t>
      </w:r>
      <w:r>
        <w:rPr>
          <w:rFonts w:ascii="Arial" w:hAnsi="Arial" w:cs="Arial"/>
        </w:rPr>
        <w:t>.</w:t>
      </w:r>
    </w:p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7857641F" w14:textId="101F79A1" w:rsidR="006175F7" w:rsidDel="00274D47" w:rsidRDefault="00FE11E4">
      <w:pPr>
        <w:tabs>
          <w:tab w:val="left" w:pos="3240"/>
          <w:tab w:val="left" w:pos="7560"/>
        </w:tabs>
        <w:spacing w:after="120"/>
        <w:ind w:left="2268" w:hanging="2268"/>
        <w:rPr>
          <w:del w:id="38" w:author="OPPO" w:date="2025-08-14T18:14:00Z"/>
          <w:rFonts w:ascii="Arial" w:hAnsi="Arial" w:cs="Arial"/>
          <w:bCs/>
        </w:rPr>
      </w:pPr>
      <w:del w:id="39" w:author="OPPO" w:date="2025-08-14T18:14:00Z">
        <w:r w:rsidDel="00274D47">
          <w:rPr>
            <w:rFonts w:ascii="Arial" w:hAnsi="Arial" w:cs="Arial"/>
            <w:bCs/>
          </w:rPr>
          <w:delText>TSG-SA2 Meeting #170</w:delText>
        </w:r>
        <w:r w:rsidDel="00274D47">
          <w:rPr>
            <w:rFonts w:ascii="Arial" w:hAnsi="Arial" w:cs="Arial"/>
            <w:bCs/>
          </w:rPr>
          <w:tab/>
        </w:r>
        <w:r w:rsidDel="00274D47">
          <w:rPr>
            <w:rFonts w:ascii="Arial" w:hAnsi="Arial" w:cs="Arial"/>
            <w:bCs/>
          </w:rPr>
          <w:tab/>
          <w:delText>25-29 A</w:delText>
        </w:r>
        <w:r w:rsidDel="00274D47">
          <w:rPr>
            <w:rFonts w:ascii="Arial" w:hAnsi="Arial" w:cs="Arial" w:hint="eastAsia"/>
            <w:bCs/>
          </w:rPr>
          <w:delText>ugu</w:delText>
        </w:r>
        <w:r w:rsidDel="00274D47">
          <w:rPr>
            <w:rFonts w:ascii="Arial" w:hAnsi="Arial" w:cs="Arial"/>
            <w:bCs/>
          </w:rPr>
          <w:delText>st 2025</w:delText>
        </w:r>
        <w:r w:rsidDel="00274D47">
          <w:rPr>
            <w:rFonts w:ascii="Arial" w:hAnsi="Arial" w:cs="Arial"/>
            <w:bCs/>
          </w:rPr>
          <w:tab/>
          <w:delText>Goteborg, SE</w:delText>
        </w:r>
      </w:del>
    </w:p>
    <w:p w14:paraId="4BA8E682" w14:textId="015D47DA" w:rsidR="006175F7" w:rsidRDefault="00FE11E4">
      <w:pPr>
        <w:tabs>
          <w:tab w:val="left" w:pos="3240"/>
          <w:tab w:val="left" w:pos="7560"/>
        </w:tabs>
        <w:spacing w:after="120"/>
        <w:ind w:left="2268" w:hanging="2268"/>
        <w:rPr>
          <w:ins w:id="40" w:author="OPPO" w:date="2025-08-14T18:14:00Z"/>
          <w:rFonts w:ascii="Arial" w:hAnsi="Arial" w:cs="Arial"/>
          <w:bCs/>
        </w:rPr>
      </w:pPr>
      <w:bookmarkStart w:id="41" w:name="_Hlk206087709"/>
      <w:r>
        <w:rPr>
          <w:rFonts w:ascii="Arial" w:hAnsi="Arial" w:cs="Arial"/>
          <w:bCs/>
        </w:rPr>
        <w:t>TSG-SA2 Meeting 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October 2025</w:t>
      </w:r>
      <w:r>
        <w:rPr>
          <w:rFonts w:ascii="Arial" w:hAnsi="Arial" w:cs="Arial"/>
          <w:bCs/>
        </w:rPr>
        <w:tab/>
      </w:r>
      <w:ins w:id="42" w:author="OPPO" w:date="2025-08-14T18:15:00Z">
        <w:r w:rsidR="00274D47">
          <w:rPr>
            <w:rFonts w:ascii="Arial" w:hAnsi="Arial" w:cs="Arial"/>
            <w:bCs/>
          </w:rPr>
          <w:t>Wuhan</w:t>
        </w:r>
      </w:ins>
      <w:del w:id="43" w:author="OPPO" w:date="2025-08-14T18:15:00Z">
        <w:r w:rsidDel="00274D47">
          <w:rPr>
            <w:rFonts w:ascii="Arial" w:hAnsi="Arial" w:cs="Arial"/>
            <w:bCs/>
          </w:rPr>
          <w:delText>TBC</w:delText>
        </w:r>
      </w:del>
      <w:r>
        <w:rPr>
          <w:rFonts w:ascii="Arial" w:hAnsi="Arial" w:cs="Arial"/>
          <w:bCs/>
        </w:rPr>
        <w:t>, CN</w:t>
      </w:r>
    </w:p>
    <w:bookmarkEnd w:id="41"/>
    <w:p w14:paraId="1ABE9F9A" w14:textId="1B4BAF08" w:rsidR="00274D47" w:rsidRDefault="00274D4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ins w:id="44" w:author="OPPO" w:date="2025-08-14T18:14:00Z">
        <w:r w:rsidRPr="00274D47">
          <w:rPr>
            <w:rFonts w:ascii="Arial" w:hAnsi="Arial" w:cs="Arial"/>
            <w:bCs/>
          </w:rPr>
          <w:t>TSG-SA2 Meeting #17</w:t>
        </w:r>
        <w:r>
          <w:rPr>
            <w:rFonts w:ascii="Arial" w:hAnsi="Arial" w:cs="Arial"/>
            <w:bCs/>
          </w:rPr>
          <w:t>2</w:t>
        </w:r>
        <w:r w:rsidRPr="00274D47">
          <w:rPr>
            <w:rFonts w:ascii="Arial" w:hAnsi="Arial" w:cs="Arial"/>
            <w:bCs/>
          </w:rPr>
          <w:tab/>
        </w:r>
        <w:r w:rsidRPr="00274D47">
          <w:rPr>
            <w:rFonts w:ascii="Arial" w:hAnsi="Arial" w:cs="Arial"/>
            <w:bCs/>
          </w:rPr>
          <w:tab/>
          <w:t>1</w:t>
        </w:r>
      </w:ins>
      <w:ins w:id="45" w:author="OPPO" w:date="2025-08-14T18:16:00Z">
        <w:r>
          <w:rPr>
            <w:rFonts w:ascii="Arial" w:hAnsi="Arial" w:cs="Arial"/>
            <w:bCs/>
          </w:rPr>
          <w:t>7</w:t>
        </w:r>
      </w:ins>
      <w:ins w:id="46" w:author="OPPO" w:date="2025-08-14T18:14:00Z">
        <w:r w:rsidRPr="00274D47">
          <w:rPr>
            <w:rFonts w:ascii="Arial" w:hAnsi="Arial" w:cs="Arial"/>
            <w:bCs/>
          </w:rPr>
          <w:t>-</w:t>
        </w:r>
      </w:ins>
      <w:ins w:id="47" w:author="OPPO" w:date="2025-08-14T18:16:00Z">
        <w:r>
          <w:rPr>
            <w:rFonts w:ascii="Arial" w:hAnsi="Arial" w:cs="Arial"/>
            <w:bCs/>
          </w:rPr>
          <w:t>21</w:t>
        </w:r>
      </w:ins>
      <w:ins w:id="48" w:author="OPPO" w:date="2025-08-14T18:14:00Z">
        <w:r w:rsidRPr="00274D47">
          <w:rPr>
            <w:rFonts w:ascii="Arial" w:hAnsi="Arial" w:cs="Arial"/>
            <w:bCs/>
          </w:rPr>
          <w:t xml:space="preserve"> </w:t>
        </w:r>
      </w:ins>
      <w:ins w:id="49" w:author="OPPO" w:date="2025-08-14T18:16:00Z">
        <w:r>
          <w:rPr>
            <w:rFonts w:ascii="Arial" w:hAnsi="Arial" w:cs="Arial"/>
            <w:bCs/>
          </w:rPr>
          <w:t>Novem</w:t>
        </w:r>
      </w:ins>
      <w:ins w:id="50" w:author="OPPO" w:date="2025-08-14T18:14:00Z">
        <w:r w:rsidRPr="00274D47">
          <w:rPr>
            <w:rFonts w:ascii="Arial" w:hAnsi="Arial" w:cs="Arial"/>
            <w:bCs/>
          </w:rPr>
          <w:t>ber 2025</w:t>
        </w:r>
        <w:r w:rsidRPr="00274D47">
          <w:rPr>
            <w:rFonts w:ascii="Arial" w:hAnsi="Arial" w:cs="Arial"/>
            <w:bCs/>
          </w:rPr>
          <w:tab/>
        </w:r>
      </w:ins>
      <w:ins w:id="51" w:author="OPPO" w:date="2025-08-14T18:16:00Z">
        <w:r>
          <w:rPr>
            <w:rFonts w:ascii="Arial" w:hAnsi="Arial" w:cs="Arial"/>
            <w:bCs/>
          </w:rPr>
          <w:t>Dallas</w:t>
        </w:r>
      </w:ins>
      <w:ins w:id="52" w:author="OPPO" w:date="2025-08-14T18:14:00Z">
        <w:r w:rsidRPr="00274D47">
          <w:rPr>
            <w:rFonts w:ascii="Arial" w:hAnsi="Arial" w:cs="Arial"/>
            <w:bCs/>
          </w:rPr>
          <w:t xml:space="preserve">, </w:t>
        </w:r>
      </w:ins>
      <w:ins w:id="53" w:author="OPPO" w:date="2025-08-14T18:16:00Z">
        <w:r>
          <w:rPr>
            <w:rFonts w:ascii="Arial" w:hAnsi="Arial" w:cs="Arial"/>
            <w:bCs/>
          </w:rPr>
          <w:t>US</w:t>
        </w:r>
      </w:ins>
    </w:p>
    <w:p w14:paraId="299FDCC6" w14:textId="77777777" w:rsidR="006175F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4E55FB5" w14:textId="77777777" w:rsidR="006175F7" w:rsidRPr="00274D4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6C629" w14:textId="77777777" w:rsidR="00560014" w:rsidRDefault="00560014" w:rsidP="00F73A9B">
      <w:r>
        <w:separator/>
      </w:r>
    </w:p>
  </w:endnote>
  <w:endnote w:type="continuationSeparator" w:id="0">
    <w:p w14:paraId="62F6E99E" w14:textId="77777777" w:rsidR="00560014" w:rsidRDefault="00560014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653D6" w14:textId="77777777" w:rsidR="00560014" w:rsidRDefault="00560014" w:rsidP="00F73A9B">
      <w:r>
        <w:separator/>
      </w:r>
    </w:p>
  </w:footnote>
  <w:footnote w:type="continuationSeparator" w:id="0">
    <w:p w14:paraId="613F2934" w14:textId="77777777" w:rsidR="00560014" w:rsidRDefault="00560014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27B87"/>
    <w:rsid w:val="0003296E"/>
    <w:rsid w:val="00032F86"/>
    <w:rsid w:val="00033A86"/>
    <w:rsid w:val="000405DC"/>
    <w:rsid w:val="000502BA"/>
    <w:rsid w:val="00051102"/>
    <w:rsid w:val="00052658"/>
    <w:rsid w:val="000534DD"/>
    <w:rsid w:val="00056FE0"/>
    <w:rsid w:val="000574C7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53EA"/>
    <w:rsid w:val="00092844"/>
    <w:rsid w:val="00094B4D"/>
    <w:rsid w:val="00097864"/>
    <w:rsid w:val="000A468F"/>
    <w:rsid w:val="000B0663"/>
    <w:rsid w:val="000B08DF"/>
    <w:rsid w:val="000B70AE"/>
    <w:rsid w:val="000C4018"/>
    <w:rsid w:val="000C4675"/>
    <w:rsid w:val="000C520D"/>
    <w:rsid w:val="000C6CA1"/>
    <w:rsid w:val="000D6874"/>
    <w:rsid w:val="000E3EAA"/>
    <w:rsid w:val="000E47F8"/>
    <w:rsid w:val="000E6B45"/>
    <w:rsid w:val="000E7FEC"/>
    <w:rsid w:val="000F08AB"/>
    <w:rsid w:val="000F2149"/>
    <w:rsid w:val="000F2698"/>
    <w:rsid w:val="000F4E43"/>
    <w:rsid w:val="000F4EDA"/>
    <w:rsid w:val="0010052C"/>
    <w:rsid w:val="00121BEE"/>
    <w:rsid w:val="00124717"/>
    <w:rsid w:val="001269B9"/>
    <w:rsid w:val="00127319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4280"/>
    <w:rsid w:val="00153C55"/>
    <w:rsid w:val="001554D3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1B1A"/>
    <w:rsid w:val="001C605D"/>
    <w:rsid w:val="001D0603"/>
    <w:rsid w:val="001D087D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2038B0"/>
    <w:rsid w:val="00203F09"/>
    <w:rsid w:val="0020660E"/>
    <w:rsid w:val="002100E6"/>
    <w:rsid w:val="0021129B"/>
    <w:rsid w:val="00213B63"/>
    <w:rsid w:val="0022103D"/>
    <w:rsid w:val="00223ED5"/>
    <w:rsid w:val="00227B3A"/>
    <w:rsid w:val="0023044C"/>
    <w:rsid w:val="0023385B"/>
    <w:rsid w:val="00236171"/>
    <w:rsid w:val="00236CAD"/>
    <w:rsid w:val="0024309D"/>
    <w:rsid w:val="00243599"/>
    <w:rsid w:val="00247584"/>
    <w:rsid w:val="00251330"/>
    <w:rsid w:val="002541C1"/>
    <w:rsid w:val="00254252"/>
    <w:rsid w:val="00256CF8"/>
    <w:rsid w:val="00257CEE"/>
    <w:rsid w:val="00262C21"/>
    <w:rsid w:val="00264421"/>
    <w:rsid w:val="002656B5"/>
    <w:rsid w:val="002671A1"/>
    <w:rsid w:val="00270A2D"/>
    <w:rsid w:val="00274D47"/>
    <w:rsid w:val="002800AE"/>
    <w:rsid w:val="0028296B"/>
    <w:rsid w:val="00282AF6"/>
    <w:rsid w:val="00283E18"/>
    <w:rsid w:val="0028694A"/>
    <w:rsid w:val="002965B7"/>
    <w:rsid w:val="002A6759"/>
    <w:rsid w:val="002A72B6"/>
    <w:rsid w:val="002B32C3"/>
    <w:rsid w:val="002B555A"/>
    <w:rsid w:val="002C09B8"/>
    <w:rsid w:val="002C0CB5"/>
    <w:rsid w:val="002C256B"/>
    <w:rsid w:val="002C3C57"/>
    <w:rsid w:val="002C45AD"/>
    <w:rsid w:val="002C5AD4"/>
    <w:rsid w:val="002C6F13"/>
    <w:rsid w:val="002D4A07"/>
    <w:rsid w:val="002E07ED"/>
    <w:rsid w:val="002E2C27"/>
    <w:rsid w:val="002E48E9"/>
    <w:rsid w:val="002E586D"/>
    <w:rsid w:val="002E5E32"/>
    <w:rsid w:val="002E7BAD"/>
    <w:rsid w:val="002F02D4"/>
    <w:rsid w:val="002F3594"/>
    <w:rsid w:val="003007F7"/>
    <w:rsid w:val="003040BE"/>
    <w:rsid w:val="0030539A"/>
    <w:rsid w:val="003135C4"/>
    <w:rsid w:val="003158CB"/>
    <w:rsid w:val="00324937"/>
    <w:rsid w:val="003324D0"/>
    <w:rsid w:val="00334823"/>
    <w:rsid w:val="00337924"/>
    <w:rsid w:val="00343BBE"/>
    <w:rsid w:val="00344778"/>
    <w:rsid w:val="00345CB1"/>
    <w:rsid w:val="0034606A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5722"/>
    <w:rsid w:val="003B65B0"/>
    <w:rsid w:val="003C280F"/>
    <w:rsid w:val="003C464C"/>
    <w:rsid w:val="003C6ED3"/>
    <w:rsid w:val="003C7B45"/>
    <w:rsid w:val="003D1BB4"/>
    <w:rsid w:val="003D359C"/>
    <w:rsid w:val="003D51E4"/>
    <w:rsid w:val="003E015B"/>
    <w:rsid w:val="003E4899"/>
    <w:rsid w:val="003F396C"/>
    <w:rsid w:val="003F7CB8"/>
    <w:rsid w:val="00404A7C"/>
    <w:rsid w:val="00416573"/>
    <w:rsid w:val="00420B9D"/>
    <w:rsid w:val="004234E2"/>
    <w:rsid w:val="00423E0E"/>
    <w:rsid w:val="00424028"/>
    <w:rsid w:val="00424698"/>
    <w:rsid w:val="00430812"/>
    <w:rsid w:val="0043457A"/>
    <w:rsid w:val="0043475C"/>
    <w:rsid w:val="00434917"/>
    <w:rsid w:val="00435EBA"/>
    <w:rsid w:val="00437749"/>
    <w:rsid w:val="00444FDD"/>
    <w:rsid w:val="0045420C"/>
    <w:rsid w:val="00461CFF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309CB"/>
    <w:rsid w:val="00531866"/>
    <w:rsid w:val="005335A4"/>
    <w:rsid w:val="00547EA9"/>
    <w:rsid w:val="00551D6A"/>
    <w:rsid w:val="00552A2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47C"/>
    <w:rsid w:val="005C55A8"/>
    <w:rsid w:val="005C5CF8"/>
    <w:rsid w:val="005C67E3"/>
    <w:rsid w:val="005D0FCF"/>
    <w:rsid w:val="005E120C"/>
    <w:rsid w:val="005E1906"/>
    <w:rsid w:val="005E3010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4D82"/>
    <w:rsid w:val="0064001D"/>
    <w:rsid w:val="00640B62"/>
    <w:rsid w:val="00641C7C"/>
    <w:rsid w:val="00643B45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5C3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A73A9"/>
    <w:rsid w:val="006B389A"/>
    <w:rsid w:val="006B7A98"/>
    <w:rsid w:val="006C17FB"/>
    <w:rsid w:val="006C4032"/>
    <w:rsid w:val="006C4516"/>
    <w:rsid w:val="006C574D"/>
    <w:rsid w:val="006C5B43"/>
    <w:rsid w:val="006D0D25"/>
    <w:rsid w:val="006D0D7C"/>
    <w:rsid w:val="006D3D53"/>
    <w:rsid w:val="006E17FC"/>
    <w:rsid w:val="006E5E5B"/>
    <w:rsid w:val="006F1B00"/>
    <w:rsid w:val="006F61BC"/>
    <w:rsid w:val="00704118"/>
    <w:rsid w:val="007114BF"/>
    <w:rsid w:val="00720A76"/>
    <w:rsid w:val="00720B3D"/>
    <w:rsid w:val="00726D80"/>
    <w:rsid w:val="00726FC3"/>
    <w:rsid w:val="00727BD6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2AD3"/>
    <w:rsid w:val="00755F2B"/>
    <w:rsid w:val="007577DC"/>
    <w:rsid w:val="00770ECA"/>
    <w:rsid w:val="00771689"/>
    <w:rsid w:val="0077219E"/>
    <w:rsid w:val="00773BE6"/>
    <w:rsid w:val="00774658"/>
    <w:rsid w:val="00775BB3"/>
    <w:rsid w:val="0078422D"/>
    <w:rsid w:val="007850F6"/>
    <w:rsid w:val="007878A4"/>
    <w:rsid w:val="00787DEC"/>
    <w:rsid w:val="0079169F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C1D"/>
    <w:rsid w:val="007D1F61"/>
    <w:rsid w:val="007D2B5D"/>
    <w:rsid w:val="007D3E38"/>
    <w:rsid w:val="007E233B"/>
    <w:rsid w:val="007E2F26"/>
    <w:rsid w:val="007E3DD4"/>
    <w:rsid w:val="007F0154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1CCF"/>
    <w:rsid w:val="00812DAF"/>
    <w:rsid w:val="008164E5"/>
    <w:rsid w:val="00817939"/>
    <w:rsid w:val="0082015D"/>
    <w:rsid w:val="00823C44"/>
    <w:rsid w:val="00825F55"/>
    <w:rsid w:val="00827222"/>
    <w:rsid w:val="0083136C"/>
    <w:rsid w:val="008320BD"/>
    <w:rsid w:val="00833AF5"/>
    <w:rsid w:val="00833DEF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D1"/>
    <w:rsid w:val="0087409B"/>
    <w:rsid w:val="00875C7C"/>
    <w:rsid w:val="008810E7"/>
    <w:rsid w:val="00883BDF"/>
    <w:rsid w:val="00887246"/>
    <w:rsid w:val="008A6165"/>
    <w:rsid w:val="008A6C7D"/>
    <w:rsid w:val="008B1DCD"/>
    <w:rsid w:val="008B2BBD"/>
    <w:rsid w:val="008B46F4"/>
    <w:rsid w:val="008C1120"/>
    <w:rsid w:val="008C2947"/>
    <w:rsid w:val="008C3A61"/>
    <w:rsid w:val="008C5A45"/>
    <w:rsid w:val="008D0E9A"/>
    <w:rsid w:val="008D11BD"/>
    <w:rsid w:val="008D5F87"/>
    <w:rsid w:val="008E1C4E"/>
    <w:rsid w:val="008E4E6B"/>
    <w:rsid w:val="008E6563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748B"/>
    <w:rsid w:val="00981150"/>
    <w:rsid w:val="00983F3E"/>
    <w:rsid w:val="0098677E"/>
    <w:rsid w:val="00990BAF"/>
    <w:rsid w:val="009927C4"/>
    <w:rsid w:val="0099357B"/>
    <w:rsid w:val="00996DAA"/>
    <w:rsid w:val="009A36EA"/>
    <w:rsid w:val="009A3BCA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2FB4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364BB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3806"/>
    <w:rsid w:val="00AA4A5D"/>
    <w:rsid w:val="00AA7EEF"/>
    <w:rsid w:val="00AB0ABD"/>
    <w:rsid w:val="00AB1822"/>
    <w:rsid w:val="00AB49EF"/>
    <w:rsid w:val="00AC001F"/>
    <w:rsid w:val="00AC02DE"/>
    <w:rsid w:val="00AC50B2"/>
    <w:rsid w:val="00AC6962"/>
    <w:rsid w:val="00AD03D0"/>
    <w:rsid w:val="00AD1F45"/>
    <w:rsid w:val="00AD7C4E"/>
    <w:rsid w:val="00AE1BD2"/>
    <w:rsid w:val="00AE29F5"/>
    <w:rsid w:val="00AE500E"/>
    <w:rsid w:val="00AF59C2"/>
    <w:rsid w:val="00AF5B03"/>
    <w:rsid w:val="00AF5D18"/>
    <w:rsid w:val="00B00333"/>
    <w:rsid w:val="00B050F4"/>
    <w:rsid w:val="00B060B9"/>
    <w:rsid w:val="00B111AC"/>
    <w:rsid w:val="00B11FCB"/>
    <w:rsid w:val="00B27205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3EC3"/>
    <w:rsid w:val="00B673EB"/>
    <w:rsid w:val="00B74B4C"/>
    <w:rsid w:val="00B8069B"/>
    <w:rsid w:val="00B806E8"/>
    <w:rsid w:val="00B81AA1"/>
    <w:rsid w:val="00B87E09"/>
    <w:rsid w:val="00B9350E"/>
    <w:rsid w:val="00B94D64"/>
    <w:rsid w:val="00B955C8"/>
    <w:rsid w:val="00BA29CD"/>
    <w:rsid w:val="00BB7895"/>
    <w:rsid w:val="00BC098A"/>
    <w:rsid w:val="00BC18A5"/>
    <w:rsid w:val="00BD4A4B"/>
    <w:rsid w:val="00BD5AB1"/>
    <w:rsid w:val="00BD6A72"/>
    <w:rsid w:val="00BD7D4B"/>
    <w:rsid w:val="00BE3B79"/>
    <w:rsid w:val="00BE7C64"/>
    <w:rsid w:val="00BF044C"/>
    <w:rsid w:val="00BF1E7B"/>
    <w:rsid w:val="00BF2CA6"/>
    <w:rsid w:val="00C0042A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7105"/>
    <w:rsid w:val="00C52FBE"/>
    <w:rsid w:val="00C5310C"/>
    <w:rsid w:val="00C55D6B"/>
    <w:rsid w:val="00C57751"/>
    <w:rsid w:val="00C60B7A"/>
    <w:rsid w:val="00C62595"/>
    <w:rsid w:val="00C63167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5DAE"/>
    <w:rsid w:val="00C96E4A"/>
    <w:rsid w:val="00C96FEB"/>
    <w:rsid w:val="00CA274F"/>
    <w:rsid w:val="00CA28B2"/>
    <w:rsid w:val="00CA6199"/>
    <w:rsid w:val="00CA7952"/>
    <w:rsid w:val="00CB03DD"/>
    <w:rsid w:val="00CB4181"/>
    <w:rsid w:val="00CB52D0"/>
    <w:rsid w:val="00CB56AA"/>
    <w:rsid w:val="00CB59F9"/>
    <w:rsid w:val="00CC260F"/>
    <w:rsid w:val="00CC2A7D"/>
    <w:rsid w:val="00CC739C"/>
    <w:rsid w:val="00CC7E4D"/>
    <w:rsid w:val="00CD6723"/>
    <w:rsid w:val="00CE726E"/>
    <w:rsid w:val="00CF1FAE"/>
    <w:rsid w:val="00CF3201"/>
    <w:rsid w:val="00D003A2"/>
    <w:rsid w:val="00D01F01"/>
    <w:rsid w:val="00D031DE"/>
    <w:rsid w:val="00D07057"/>
    <w:rsid w:val="00D1150D"/>
    <w:rsid w:val="00D12377"/>
    <w:rsid w:val="00D12D7D"/>
    <w:rsid w:val="00D24C2E"/>
    <w:rsid w:val="00D24EB9"/>
    <w:rsid w:val="00D31A55"/>
    <w:rsid w:val="00D344DB"/>
    <w:rsid w:val="00D370DF"/>
    <w:rsid w:val="00D424DB"/>
    <w:rsid w:val="00D43014"/>
    <w:rsid w:val="00D439CC"/>
    <w:rsid w:val="00D5113A"/>
    <w:rsid w:val="00D54553"/>
    <w:rsid w:val="00D55771"/>
    <w:rsid w:val="00D60729"/>
    <w:rsid w:val="00D60A4F"/>
    <w:rsid w:val="00D611AB"/>
    <w:rsid w:val="00D702C8"/>
    <w:rsid w:val="00D70CD5"/>
    <w:rsid w:val="00D73687"/>
    <w:rsid w:val="00D74BAA"/>
    <w:rsid w:val="00D83C64"/>
    <w:rsid w:val="00D91234"/>
    <w:rsid w:val="00DA021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40161"/>
    <w:rsid w:val="00E424EA"/>
    <w:rsid w:val="00E43FBF"/>
    <w:rsid w:val="00E440CC"/>
    <w:rsid w:val="00E444CD"/>
    <w:rsid w:val="00E4531F"/>
    <w:rsid w:val="00E536F5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95920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1770"/>
    <w:rsid w:val="00EE3074"/>
    <w:rsid w:val="00EE3693"/>
    <w:rsid w:val="00EF0BA3"/>
    <w:rsid w:val="00EF26F2"/>
    <w:rsid w:val="00EF3528"/>
    <w:rsid w:val="00EF4B67"/>
    <w:rsid w:val="00EF67AF"/>
    <w:rsid w:val="00EF6D04"/>
    <w:rsid w:val="00F02242"/>
    <w:rsid w:val="00F03672"/>
    <w:rsid w:val="00F15754"/>
    <w:rsid w:val="00F17907"/>
    <w:rsid w:val="00F20D0C"/>
    <w:rsid w:val="00F25B82"/>
    <w:rsid w:val="00F264EE"/>
    <w:rsid w:val="00F26974"/>
    <w:rsid w:val="00F31F49"/>
    <w:rsid w:val="00F33ED0"/>
    <w:rsid w:val="00F353A7"/>
    <w:rsid w:val="00F35596"/>
    <w:rsid w:val="00F35917"/>
    <w:rsid w:val="00F374D3"/>
    <w:rsid w:val="00F43673"/>
    <w:rsid w:val="00F561A0"/>
    <w:rsid w:val="00F62570"/>
    <w:rsid w:val="00F63194"/>
    <w:rsid w:val="00F73A9B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A78E8"/>
    <w:rsid w:val="00FB02B8"/>
    <w:rsid w:val="00FB3969"/>
    <w:rsid w:val="00FB4A4F"/>
    <w:rsid w:val="00FC2901"/>
    <w:rsid w:val="00FD1AA1"/>
    <w:rsid w:val="00FD3388"/>
    <w:rsid w:val="00FD4D94"/>
    <w:rsid w:val="00FE11E4"/>
    <w:rsid w:val="00FE219E"/>
    <w:rsid w:val="00FE3A23"/>
    <w:rsid w:val="00FF4698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</cp:lastModifiedBy>
  <cp:revision>2</cp:revision>
  <cp:lastPrinted>2002-04-23T08:10:00Z</cp:lastPrinted>
  <dcterms:created xsi:type="dcterms:W3CDTF">2025-08-14T10:18:00Z</dcterms:created>
  <dcterms:modified xsi:type="dcterms:W3CDTF">2025-08-14T10:18:00Z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